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16817BD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865D2F">
        <w:rPr>
          <w:b/>
          <w:noProof/>
          <w:sz w:val="24"/>
        </w:rPr>
        <w:t>5158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5EC58" w:rsidR="001E41F3" w:rsidRPr="00410371" w:rsidRDefault="001134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6013B" w:rsidR="001E41F3" w:rsidRPr="00410371" w:rsidRDefault="00865D2F" w:rsidP="00547111">
            <w:pPr>
              <w:pStyle w:val="CRCoverPage"/>
              <w:spacing w:after="0"/>
              <w:rPr>
                <w:noProof/>
              </w:rPr>
            </w:pPr>
            <w:r>
              <w:rPr>
                <w:b/>
                <w:noProof/>
                <w:sz w:val="28"/>
              </w:rPr>
              <w:t>6457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981DE" w:rsidR="001E41F3" w:rsidRPr="00410371" w:rsidRDefault="001134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549373" w:rsidR="00F25D98" w:rsidRDefault="00FF014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C043" w:rsidR="001E41F3" w:rsidRDefault="00915818">
            <w:pPr>
              <w:pStyle w:val="CRCoverPage"/>
              <w:spacing w:after="0"/>
              <w:ind w:left="100"/>
              <w:rPr>
                <w:noProof/>
              </w:rPr>
            </w:pPr>
            <w:r>
              <w:t>T</w:t>
            </w:r>
            <w:r>
              <w:rPr>
                <w:rFonts w:hint="eastAsia"/>
                <w:lang w:eastAsia="zh-CN"/>
              </w:rPr>
              <w:t>h</w:t>
            </w:r>
            <w:r>
              <w:rPr>
                <w:lang w:eastAsia="zh-CN"/>
              </w:rPr>
              <w:t xml:space="preserve">e clarification on the </w:t>
            </w:r>
            <w:r w:rsidR="00CB38BC">
              <w:rPr>
                <w:lang w:eastAsia="zh-CN"/>
              </w:rPr>
              <w:t xml:space="preserve">UE behavior in </w:t>
            </w:r>
            <w:r w:rsidR="00CB38BC" w:rsidRPr="007F2770">
              <w:t>NO-CELL-AVAILABLE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630E9" w:rsidR="001E41F3" w:rsidRDefault="00CB38BC">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F0734" w:rsidR="001E41F3" w:rsidRDefault="00CB38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86A2" w14:textId="536B5D25" w:rsidR="00CB38BC" w:rsidRDefault="00CB38BC" w:rsidP="00CB38BC">
            <w:pPr>
              <w:pStyle w:val="CRCoverPage"/>
              <w:spacing w:after="0"/>
              <w:ind w:left="100"/>
            </w:pPr>
            <w:r>
              <w:rPr>
                <w:rFonts w:hint="eastAsia"/>
                <w:lang w:eastAsia="zh-CN"/>
              </w:rPr>
              <w:t>I</w:t>
            </w:r>
            <w:r>
              <w:rPr>
                <w:lang w:eastAsia="zh-CN"/>
              </w:rPr>
              <w:t>n TS 38.304, when MICO mode is activated</w:t>
            </w:r>
            <w:r w:rsidR="005F1113">
              <w:rPr>
                <w:lang w:eastAsia="zh-CN"/>
              </w:rPr>
              <w:t xml:space="preserve"> and AS layer is deactivated</w:t>
            </w:r>
            <w:r>
              <w:rPr>
                <w:lang w:eastAsia="zh-CN"/>
              </w:rPr>
              <w:t xml:space="preserve">, the UE needs not perform any </w:t>
            </w:r>
            <w:bookmarkStart w:id="2" w:name="OLE_LINK6"/>
            <w:r>
              <w:rPr>
                <w:lang w:eastAsia="zh-CN"/>
              </w:rPr>
              <w:t>IDLE mode tasks</w:t>
            </w:r>
            <w:bookmarkEnd w:id="2"/>
            <w:r>
              <w:rPr>
                <w:lang w:eastAsia="zh-CN"/>
              </w:rPr>
              <w:t>, such IDLE mode tasks includes cell selectio</w:t>
            </w:r>
            <w:r>
              <w:rPr>
                <w:rFonts w:hint="eastAsia"/>
                <w:lang w:eastAsia="zh-CN"/>
              </w:rPr>
              <w:t>n</w:t>
            </w:r>
            <w:r>
              <w:rPr>
                <w:lang w:eastAsia="zh-CN"/>
              </w:rPr>
              <w:t xml:space="preserve"> and reselection, </w:t>
            </w:r>
            <w:r w:rsidRPr="00CB38BC">
              <w:rPr>
                <w:lang w:eastAsia="zh-CN"/>
              </w:rPr>
              <w:t>measurement</w:t>
            </w:r>
            <w:r>
              <w:rPr>
                <w:lang w:eastAsia="zh-CN"/>
              </w:rPr>
              <w:t xml:space="preserve"> and paging </w:t>
            </w:r>
            <w:r w:rsidRPr="00CB38BC">
              <w:rPr>
                <w:lang w:eastAsia="zh-CN"/>
              </w:rPr>
              <w:t>monitor</w:t>
            </w:r>
            <w:r>
              <w:rPr>
                <w:rFonts w:hint="eastAsia"/>
                <w:lang w:eastAsia="zh-CN"/>
              </w:rPr>
              <w:t>ing</w:t>
            </w:r>
            <w:r>
              <w:rPr>
                <w:lang w:eastAsia="zh-CN"/>
              </w:rPr>
              <w:t>, etc.</w:t>
            </w:r>
          </w:p>
          <w:p w14:paraId="68058403" w14:textId="739852A2" w:rsidR="00CB38BC" w:rsidRPr="00CB38BC" w:rsidRDefault="00CB38BC" w:rsidP="00CB38BC">
            <w:pPr>
              <w:pStyle w:val="CRCoverPage"/>
              <w:spacing w:after="0"/>
              <w:ind w:leftChars="242" w:left="581"/>
              <w:rPr>
                <w:i/>
                <w:iCs/>
                <w:lang w:val="en-US" w:eastAsia="zh-CN"/>
              </w:rPr>
            </w:pPr>
            <w:r w:rsidRPr="00CB38BC">
              <w:rPr>
                <w:i/>
                <w:iCs/>
                <w:lang w:val="en-US" w:eastAsia="zh-CN"/>
              </w:rPr>
              <w:t xml:space="preserve">When the UE is in RRC_IDLE state, upper layers may </w:t>
            </w:r>
            <w:r w:rsidRPr="00CB38BC">
              <w:rPr>
                <w:i/>
                <w:iCs/>
                <w:highlight w:val="yellow"/>
                <w:lang w:val="en-US" w:eastAsia="zh-CN"/>
              </w:rPr>
              <w:t>deactivate AS lay</w:t>
            </w:r>
            <w:r w:rsidRPr="005F1113">
              <w:rPr>
                <w:i/>
                <w:iCs/>
                <w:highlight w:val="yellow"/>
                <w:lang w:val="en-US" w:eastAsia="zh-CN"/>
              </w:rPr>
              <w:t>er when MICO mode is activated</w:t>
            </w:r>
            <w:r w:rsidRPr="00CB38BC">
              <w:rPr>
                <w:i/>
                <w:iCs/>
                <w:lang w:val="en-US" w:eastAsia="zh-CN"/>
              </w:rPr>
              <w:t xml:space="preserve"> as specified in TS 24.501 [14]. When MICO mode is activated, the AS configuration (e.g. priorities provided by dedicated signalling) is kept and all running timers continue to run but the </w:t>
            </w:r>
            <w:r w:rsidRPr="00CB38BC">
              <w:rPr>
                <w:i/>
                <w:iCs/>
                <w:highlight w:val="yellow"/>
                <w:lang w:val="en-US" w:eastAsia="zh-CN"/>
              </w:rPr>
              <w:t>UE need not perform any idle mode tasks</w:t>
            </w:r>
            <w:r w:rsidRPr="00CB38BC">
              <w:rPr>
                <w:i/>
                <w:iCs/>
                <w:lang w:val="en-US" w:eastAsia="zh-CN"/>
              </w:rPr>
              <w:t>. If a timer expires while MICO mode is activated it is up to the UE implementation whether it performs the corresponding action immediately or the latest when MICO mode is deactivated. When MICO mode is deactivated, the UE shall perform all idle mode tasks.</w:t>
            </w:r>
          </w:p>
          <w:p w14:paraId="65F76B65" w14:textId="5FDFE079" w:rsidR="00CB38BC" w:rsidRDefault="00CB38BC">
            <w:pPr>
              <w:pStyle w:val="CRCoverPage"/>
              <w:spacing w:after="0"/>
              <w:ind w:left="100"/>
              <w:rPr>
                <w:lang w:eastAsia="zh-CN"/>
              </w:rPr>
            </w:pPr>
          </w:p>
          <w:p w14:paraId="7926CCF6" w14:textId="60920375" w:rsidR="00CB38BC" w:rsidRDefault="00CB38BC">
            <w:pPr>
              <w:pStyle w:val="CRCoverPage"/>
              <w:spacing w:after="0"/>
              <w:ind w:left="100"/>
              <w:rPr>
                <w:lang w:eastAsia="zh-CN"/>
              </w:rPr>
            </w:pPr>
            <w:r>
              <w:rPr>
                <w:lang w:eastAsia="zh-CN"/>
              </w:rPr>
              <w:t>TS 24.501 specifies the below:</w:t>
            </w:r>
          </w:p>
          <w:p w14:paraId="2AB3798B" w14:textId="5C859598" w:rsidR="00CB38BC" w:rsidRDefault="00CB38BC">
            <w:pPr>
              <w:pStyle w:val="CRCoverPage"/>
              <w:spacing w:after="0"/>
              <w:ind w:left="100"/>
            </w:pPr>
            <w:r>
              <w:rPr>
                <w:lang w:eastAsia="zh-CN"/>
              </w:rPr>
              <w:t xml:space="preserve">- the UE activates MICO mode by </w:t>
            </w:r>
            <w:r>
              <w:rPr>
                <w:noProof/>
                <w:lang w:eastAsia="zh-CN"/>
              </w:rPr>
              <w:t xml:space="preserve">entering </w:t>
            </w:r>
            <w:r w:rsidRPr="007F2770">
              <w:t xml:space="preserve">the state </w:t>
            </w:r>
            <w:r w:rsidRPr="007F2770">
              <w:rPr>
                <w:rFonts w:hint="eastAsia"/>
              </w:rPr>
              <w:t>5G</w:t>
            </w:r>
            <w:r w:rsidRPr="007F2770">
              <w:t>MM-REGISTERED.NO-CELL-AVAILABLE</w:t>
            </w:r>
            <w:r>
              <w:t>;</w:t>
            </w:r>
          </w:p>
          <w:p w14:paraId="0BC8BE9D" w14:textId="6D91E69B" w:rsidR="00CB38BC" w:rsidRDefault="00CB38BC">
            <w:pPr>
              <w:pStyle w:val="CRCoverPage"/>
              <w:spacing w:after="0"/>
              <w:ind w:left="100"/>
            </w:pPr>
            <w:r>
              <w:rPr>
                <w:rFonts w:hint="eastAsia"/>
                <w:lang w:eastAsia="zh-CN"/>
              </w:rPr>
              <w:t>-</w:t>
            </w:r>
            <w:r>
              <w:rPr>
                <w:lang w:eastAsia="zh-CN"/>
              </w:rPr>
              <w:t xml:space="preserve"> </w:t>
            </w:r>
            <w:r w:rsidRPr="00CB38BC">
              <w:rPr>
                <w:lang w:eastAsia="zh-CN"/>
              </w:rPr>
              <w:t>In state 5GMM-REGISTERED</w:t>
            </w:r>
            <w:r>
              <w:rPr>
                <w:lang w:eastAsia="zh-CN"/>
              </w:rPr>
              <w:t>-</w:t>
            </w:r>
            <w:r w:rsidRPr="007F2770">
              <w:t>NO-CELL-AVAILABLE</w:t>
            </w:r>
            <w:r w:rsidRPr="00CB38BC">
              <w:rPr>
                <w:lang w:eastAsia="zh-CN"/>
              </w:rPr>
              <w:t>, t</w:t>
            </w:r>
            <w:r w:rsidRPr="007F2770">
              <w:t>he UE shall perform cell selection and choose an appropriate substate when a cell is found.</w:t>
            </w:r>
          </w:p>
          <w:p w14:paraId="1148CB83" w14:textId="30B4162A" w:rsidR="00CB38BC" w:rsidRDefault="00CB38BC">
            <w:pPr>
              <w:pStyle w:val="CRCoverPage"/>
              <w:spacing w:after="0"/>
              <w:ind w:left="100"/>
            </w:pPr>
          </w:p>
          <w:p w14:paraId="708AA7DE" w14:textId="5895B04A" w:rsidR="00CB38BC" w:rsidRPr="005F1113" w:rsidRDefault="006816E2" w:rsidP="005F1113">
            <w:pPr>
              <w:pStyle w:val="CRCoverPage"/>
              <w:spacing w:after="0"/>
              <w:ind w:left="100"/>
            </w:pPr>
            <w:r>
              <w:rPr>
                <w:lang w:eastAsia="zh-CN"/>
              </w:rPr>
              <w:t xml:space="preserve">These two specifications are </w:t>
            </w:r>
            <w:r w:rsidR="005F1113" w:rsidRPr="005F1113">
              <w:rPr>
                <w:lang w:eastAsia="zh-CN"/>
              </w:rPr>
              <w:t>contradictory</w:t>
            </w:r>
            <w:r w:rsidR="005F1113">
              <w:rPr>
                <w:lang w:eastAsia="zh-CN"/>
              </w:rPr>
              <w:t>. In addtion, it i</w:t>
            </w:r>
            <w:r w:rsidR="005F1113" w:rsidRPr="005F1113">
              <w:rPr>
                <w:lang w:eastAsia="zh-CN"/>
              </w:rPr>
              <w:t xml:space="preserve">s not technically feasible </w:t>
            </w:r>
            <w:r w:rsidR="005F1113">
              <w:rPr>
                <w:lang w:eastAsia="zh-CN"/>
              </w:rPr>
              <w:t xml:space="preserve">that the UE can still perform cell selection when AS layer is deactivated. So it proposes to clarify that the UE in </w:t>
            </w:r>
            <w:r w:rsidR="005F1113" w:rsidRPr="00CB38BC">
              <w:rPr>
                <w:lang w:eastAsia="zh-CN"/>
              </w:rPr>
              <w:t>state 5GMM-REGISTERED</w:t>
            </w:r>
            <w:r w:rsidR="005F1113">
              <w:rPr>
                <w:lang w:eastAsia="zh-CN"/>
              </w:rPr>
              <w:t>-</w:t>
            </w:r>
            <w:r w:rsidR="005F1113" w:rsidRPr="007F2770">
              <w:t>NO-CELL-AVAILABLE</w:t>
            </w:r>
            <w:r w:rsidR="005F1113">
              <w:t xml:space="preserve"> shall </w:t>
            </w:r>
            <w:r w:rsidR="005F1113" w:rsidRPr="007F2770">
              <w:t>perform cell selection and choose an appropriate substate when a cell is found</w:t>
            </w:r>
            <w:r w:rsidR="005F1113">
              <w:t xml:space="preserve"> when </w:t>
            </w:r>
            <w:r w:rsidR="005F1113">
              <w:rPr>
                <w:rFonts w:hint="eastAsia"/>
                <w:lang w:eastAsia="zh-CN"/>
              </w:rPr>
              <w:t>the</w:t>
            </w:r>
            <w:r w:rsidR="005F1113">
              <w:t xml:space="preserve"> AS layer is activated</w:t>
            </w:r>
            <w:r w:rsidR="005F111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ABD10" w:rsidR="001E41F3" w:rsidRDefault="005F1113">
            <w:pPr>
              <w:pStyle w:val="CRCoverPage"/>
              <w:spacing w:after="0"/>
              <w:ind w:left="100"/>
              <w:rPr>
                <w:noProof/>
                <w:lang w:eastAsia="zh-CN"/>
              </w:rPr>
            </w:pPr>
            <w:r>
              <w:rPr>
                <w:rFonts w:hint="eastAsia"/>
                <w:noProof/>
                <w:lang w:eastAsia="zh-CN"/>
              </w:rPr>
              <w:t>C</w:t>
            </w:r>
            <w:r>
              <w:rPr>
                <w:noProof/>
                <w:lang w:eastAsia="zh-CN"/>
              </w:rPr>
              <w:t xml:space="preserve">larification on the UE behavior </w:t>
            </w:r>
            <w:r>
              <w:rPr>
                <w:lang w:eastAsia="zh-CN"/>
              </w:rPr>
              <w:t xml:space="preserve">in </w:t>
            </w:r>
            <w:r w:rsidRPr="00CB38BC">
              <w:rPr>
                <w:lang w:eastAsia="zh-CN"/>
              </w:rPr>
              <w:t>state 5GMM-REGISTERED</w:t>
            </w:r>
            <w:r>
              <w:rPr>
                <w:lang w:eastAsia="zh-CN"/>
              </w:rPr>
              <w:t>-</w:t>
            </w:r>
            <w:r w:rsidRPr="007F2770">
              <w:t>NO-CELL-AVAILABLE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AB7C7" w:rsidR="001E41F3" w:rsidRDefault="005F1113">
            <w:pPr>
              <w:pStyle w:val="CRCoverPage"/>
              <w:spacing w:after="0"/>
              <w:ind w:left="100"/>
              <w:rPr>
                <w:noProof/>
              </w:rPr>
            </w:pPr>
            <w:r>
              <w:rPr>
                <w:lang w:eastAsia="zh-CN"/>
              </w:rPr>
              <w:t xml:space="preserve">CT1 and RAN2 specs are </w:t>
            </w:r>
            <w:r w:rsidRPr="005F1113">
              <w:rPr>
                <w:lang w:eastAsia="zh-CN"/>
              </w:rPr>
              <w:t>contradictory</w:t>
            </w:r>
            <w:r>
              <w:rPr>
                <w:lang w:eastAsia="zh-CN"/>
              </w:rPr>
              <w:t xml:space="preserve"> and the UE</w:t>
            </w:r>
            <w:r>
              <w:rPr>
                <w:noProof/>
                <w:lang w:eastAsia="zh-CN"/>
              </w:rPr>
              <w:t xml:space="preserve"> behavior </w:t>
            </w:r>
            <w:r>
              <w:rPr>
                <w:lang w:eastAsia="zh-CN"/>
              </w:rPr>
              <w:t xml:space="preserve">in </w:t>
            </w:r>
            <w:r w:rsidRPr="00CB38BC">
              <w:rPr>
                <w:lang w:eastAsia="zh-CN"/>
              </w:rPr>
              <w:t>state 5GMM-REGISTERED</w:t>
            </w:r>
            <w:r>
              <w:rPr>
                <w:lang w:eastAsia="zh-CN"/>
              </w:rPr>
              <w:t>-</w:t>
            </w:r>
            <w:r w:rsidRPr="007F2770">
              <w:t>NO-CELL-AVAILABLE</w:t>
            </w:r>
            <w:r>
              <w:rPr>
                <w:lang w:eastAsia="zh-CN"/>
              </w:rPr>
              <w:t xml:space="preserve"> i</w:t>
            </w:r>
            <w:r w:rsidRPr="005F1113">
              <w:rPr>
                <w:lang w:eastAsia="zh-CN"/>
              </w:rPr>
              <w:t>s not technically feasible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2AC00" w:rsidR="001E41F3" w:rsidRDefault="005F1113">
            <w:pPr>
              <w:pStyle w:val="CRCoverPage"/>
              <w:spacing w:after="0"/>
              <w:ind w:left="100"/>
              <w:rPr>
                <w:noProof/>
                <w:lang w:eastAsia="zh-CN"/>
              </w:rPr>
            </w:pPr>
            <w:r>
              <w:rPr>
                <w:rFonts w:hint="eastAsia"/>
                <w:noProof/>
                <w:lang w:eastAsia="zh-CN"/>
              </w:rPr>
              <w:t>5</w:t>
            </w:r>
            <w:r>
              <w:rPr>
                <w:noProof/>
                <w:lang w:eastAsia="zh-CN"/>
              </w:rPr>
              <w:t xml:space="preserve">.2.2.3.6, </w:t>
            </w:r>
            <w:r>
              <w:rPr>
                <w:rFonts w:hint="eastAsia"/>
                <w:noProof/>
                <w:lang w:eastAsia="zh-CN"/>
              </w:rPr>
              <w:t>5</w:t>
            </w:r>
            <w:r>
              <w:rPr>
                <w:noProof/>
                <w:lang w:eastAsia="zh-CN"/>
              </w:rPr>
              <w:t>.2.3.2.6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5D10"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56F529F8" w14:textId="77777777" w:rsidR="005F1113" w:rsidRPr="007F2770" w:rsidRDefault="005F1113" w:rsidP="005F1113">
      <w:pPr>
        <w:pStyle w:val="5"/>
      </w:pPr>
      <w:bookmarkStart w:id="3" w:name="_Toc20232538"/>
      <w:bookmarkStart w:id="4" w:name="_Toc27746628"/>
      <w:bookmarkStart w:id="5" w:name="_Toc36212809"/>
      <w:bookmarkStart w:id="6" w:name="_Toc36656986"/>
      <w:bookmarkStart w:id="7" w:name="_Toc45286647"/>
      <w:bookmarkStart w:id="8" w:name="_Toc51947914"/>
      <w:bookmarkStart w:id="9" w:name="_Toc51949006"/>
      <w:bookmarkStart w:id="10" w:name="_Toc178425492"/>
      <w:r w:rsidRPr="007F2770">
        <w:t>5.2.2.3.6</w:t>
      </w:r>
      <w:r w:rsidRPr="007F2770">
        <w:tab/>
        <w:t>NO-CELL-AVAILABLE</w:t>
      </w:r>
      <w:bookmarkEnd w:id="3"/>
      <w:bookmarkEnd w:id="4"/>
      <w:bookmarkEnd w:id="5"/>
      <w:bookmarkEnd w:id="6"/>
      <w:bookmarkEnd w:id="7"/>
      <w:bookmarkEnd w:id="8"/>
      <w:bookmarkEnd w:id="9"/>
      <w:bookmarkEnd w:id="10"/>
    </w:p>
    <w:p w14:paraId="68C9CD36" w14:textId="415436BB" w:rsidR="001E41F3" w:rsidRPr="005F1113" w:rsidRDefault="005F1113">
      <w:r w:rsidRPr="007F2770">
        <w:t>The UE shall perform cell selection and choose an appropriate substate when a cell is found</w:t>
      </w:r>
      <w:ins w:id="11" w:author="Hui" w:date="2024-09-29T19:00:00Z">
        <w:r>
          <w:t xml:space="preserve"> when the </w:t>
        </w:r>
      </w:ins>
      <w:ins w:id="12" w:author="Hui" w:date="2024-09-29T19:01:00Z">
        <w:r>
          <w:t>AS layer is not deactivated</w:t>
        </w:r>
      </w:ins>
      <w:r w:rsidRPr="007F2770">
        <w:t>.</w:t>
      </w:r>
    </w:p>
    <w:p w14:paraId="5444A2D9" w14:textId="0942BF72"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44276202" w14:textId="77777777" w:rsidR="005F1113" w:rsidRPr="007F2770" w:rsidRDefault="005F1113" w:rsidP="005F1113">
      <w:pPr>
        <w:pStyle w:val="5"/>
      </w:pPr>
      <w:bookmarkStart w:id="13" w:name="_Toc20232550"/>
      <w:bookmarkStart w:id="14" w:name="_Toc27746640"/>
      <w:bookmarkStart w:id="15" w:name="_Toc36212821"/>
      <w:bookmarkStart w:id="16" w:name="_Toc36656998"/>
      <w:bookmarkStart w:id="17" w:name="_Toc45286659"/>
      <w:bookmarkStart w:id="18" w:name="_Toc51947926"/>
      <w:bookmarkStart w:id="19" w:name="_Toc51949018"/>
      <w:bookmarkStart w:id="20" w:name="_Toc178425504"/>
      <w:r w:rsidRPr="007F2770">
        <w:t>5.2.3.2.6</w:t>
      </w:r>
      <w:r w:rsidRPr="007F2770">
        <w:tab/>
        <w:t>NO-CELL-AVAILABLE</w:t>
      </w:r>
      <w:bookmarkEnd w:id="13"/>
      <w:bookmarkEnd w:id="14"/>
      <w:bookmarkEnd w:id="15"/>
      <w:bookmarkEnd w:id="16"/>
      <w:bookmarkEnd w:id="17"/>
      <w:bookmarkEnd w:id="18"/>
      <w:bookmarkEnd w:id="19"/>
      <w:bookmarkEnd w:id="20"/>
    </w:p>
    <w:p w14:paraId="3E3E158B" w14:textId="0AEA1119" w:rsidR="007F4D49" w:rsidRPr="005F1113" w:rsidRDefault="005F1113">
      <w:r w:rsidRPr="007F2770">
        <w:t>The UE shall perform cell selection and choose an appropriate substate when a cell is found</w:t>
      </w:r>
      <w:ins w:id="21" w:author="Hui" w:date="2024-09-29T19:01:00Z">
        <w:r>
          <w:t xml:space="preserve"> when the AS layer is not deactivated</w:t>
        </w:r>
      </w:ins>
      <w:r w:rsidRPr="007F2770">
        <w:t>.</w:t>
      </w:r>
    </w:p>
    <w:p w14:paraId="03CF7627" w14:textId="08505A9C"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7F4D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CCCB" w14:textId="77777777" w:rsidR="001304C7" w:rsidRDefault="001304C7">
      <w:r>
        <w:separator/>
      </w:r>
    </w:p>
  </w:endnote>
  <w:endnote w:type="continuationSeparator" w:id="0">
    <w:p w14:paraId="18C40F0C" w14:textId="77777777" w:rsidR="001304C7" w:rsidRDefault="0013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57CA" w14:textId="77777777" w:rsidR="001304C7" w:rsidRDefault="001304C7">
      <w:r>
        <w:separator/>
      </w:r>
    </w:p>
  </w:footnote>
  <w:footnote w:type="continuationSeparator" w:id="0">
    <w:p w14:paraId="0D8B2A81" w14:textId="77777777" w:rsidR="001304C7" w:rsidRDefault="0013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344A"/>
    <w:rsid w:val="001304C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5F1113"/>
    <w:rsid w:val="00621188"/>
    <w:rsid w:val="006257ED"/>
    <w:rsid w:val="00653DE4"/>
    <w:rsid w:val="00665C47"/>
    <w:rsid w:val="006816E2"/>
    <w:rsid w:val="00695808"/>
    <w:rsid w:val="006B46FB"/>
    <w:rsid w:val="006E21FB"/>
    <w:rsid w:val="006F7EDC"/>
    <w:rsid w:val="00706762"/>
    <w:rsid w:val="00792342"/>
    <w:rsid w:val="007977A8"/>
    <w:rsid w:val="007B512A"/>
    <w:rsid w:val="007C2097"/>
    <w:rsid w:val="007D6A07"/>
    <w:rsid w:val="007D6A43"/>
    <w:rsid w:val="007F4D49"/>
    <w:rsid w:val="007F7259"/>
    <w:rsid w:val="008040A8"/>
    <w:rsid w:val="00804359"/>
    <w:rsid w:val="00820339"/>
    <w:rsid w:val="008255E0"/>
    <w:rsid w:val="008279FA"/>
    <w:rsid w:val="008626E7"/>
    <w:rsid w:val="00865D2F"/>
    <w:rsid w:val="00870EE7"/>
    <w:rsid w:val="008863B9"/>
    <w:rsid w:val="008A45A6"/>
    <w:rsid w:val="008D3CCC"/>
    <w:rsid w:val="008F3789"/>
    <w:rsid w:val="008F686C"/>
    <w:rsid w:val="00904800"/>
    <w:rsid w:val="009148DE"/>
    <w:rsid w:val="00915818"/>
    <w:rsid w:val="00941E30"/>
    <w:rsid w:val="009777D9"/>
    <w:rsid w:val="00991B88"/>
    <w:rsid w:val="009A5753"/>
    <w:rsid w:val="009A579D"/>
    <w:rsid w:val="009D7DD4"/>
    <w:rsid w:val="009E3297"/>
    <w:rsid w:val="009F734F"/>
    <w:rsid w:val="00A246B6"/>
    <w:rsid w:val="00A2564C"/>
    <w:rsid w:val="00A312E5"/>
    <w:rsid w:val="00A47E70"/>
    <w:rsid w:val="00A50CF0"/>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56A3C"/>
    <w:rsid w:val="00C66BA2"/>
    <w:rsid w:val="00C870F6"/>
    <w:rsid w:val="00C95985"/>
    <w:rsid w:val="00CB38BC"/>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5EC1"/>
    <w:rsid w:val="00EB09B7"/>
    <w:rsid w:val="00EE7D7C"/>
    <w:rsid w:val="00F02B5B"/>
    <w:rsid w:val="00F25D98"/>
    <w:rsid w:val="00F300FB"/>
    <w:rsid w:val="00F61657"/>
    <w:rsid w:val="00F918C0"/>
    <w:rsid w:val="00FB6386"/>
    <w:rsid w:val="00FF014F"/>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spacing w:before="0" w:beforeAutospacing="0"/>
      <w:ind w:left="568" w:hanging="284"/>
    </w:pPr>
    <w:rPr>
      <w:rFonts w:eastAsiaTheme="minorEastAsia"/>
      <w:sz w:val="20"/>
      <w:szCs w:val="20"/>
      <w:lang w:val="en-GB"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spacing w:before="0" w:beforeAutospacing="0"/>
    </w:pPr>
    <w:rPr>
      <w:rFonts w:eastAsiaTheme="minorEastAsia"/>
      <w:sz w:val="20"/>
      <w:szCs w:val="20"/>
      <w:lang w:val="en-GB" w:eastAsia="en-US"/>
    </w:rPr>
  </w:style>
  <w:style w:type="character" w:styleId="ad">
    <w:name w:val="FollowedHyperlink"/>
    <w:rsid w:val="000B7FED"/>
    <w:rPr>
      <w:color w:val="800080"/>
      <w:u w:val="single"/>
    </w:rPr>
  </w:style>
  <w:style w:type="paragraph" w:styleId="ae">
    <w:name w:val="Balloon Text"/>
    <w:basedOn w:val="a"/>
    <w:semiHidden/>
    <w:rsid w:val="000B7FED"/>
    <w:pPr>
      <w:spacing w:before="0" w:beforeAutospacing="0"/>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15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7182870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538</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10</cp:revision>
  <cp:lastPrinted>1900-01-01T00:00:00Z</cp:lastPrinted>
  <dcterms:created xsi:type="dcterms:W3CDTF">2024-09-24T04:07:00Z</dcterms:created>
  <dcterms:modified xsi:type="dcterms:W3CDTF">2024-10-07T02:54:00Z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